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37DA19" w14:textId="3C0DA358" w:rsidR="004F5C1D" w:rsidRPr="0088229A" w:rsidRDefault="004F5C1D" w:rsidP="004F5C1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ＭＳ 明朝" w:hAnsi="Arial" w:cs="Arial"/>
          <w:b/>
          <w:bCs/>
          <w:i/>
          <w:sz w:val="32"/>
          <w:lang w:eastAsia="zh-CN"/>
        </w:rPr>
      </w:pPr>
      <w:bookmarkStart w:id="0" w:name="_Toc496014803"/>
      <w:r w:rsidRPr="0088229A">
        <w:rPr>
          <w:rFonts w:ascii="Arial" w:eastAsia="ＭＳ 明朝" w:hAnsi="Arial"/>
          <w:b/>
          <w:bCs/>
          <w:sz w:val="24"/>
          <w:lang w:eastAsia="ja-JP"/>
        </w:rPr>
        <w:t>3GPP T</w:t>
      </w:r>
      <w:bookmarkStart w:id="1" w:name="_Ref452454252"/>
      <w:bookmarkEnd w:id="1"/>
      <w:r w:rsidRPr="0088229A">
        <w:rPr>
          <w:rFonts w:ascii="Arial" w:eastAsia="ＭＳ 明朝" w:hAnsi="Arial"/>
          <w:b/>
          <w:bCs/>
          <w:sz w:val="24"/>
          <w:lang w:eastAsia="ja-JP"/>
        </w:rPr>
        <w:t xml:space="preserve">SG-RAN 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WG4 </w:t>
      </w:r>
      <w:r w:rsidRPr="0088229A">
        <w:rPr>
          <w:rFonts w:ascii="Arial" w:eastAsia="ＭＳ 明朝" w:hAnsi="Arial"/>
          <w:b/>
          <w:bCs/>
          <w:sz w:val="24"/>
          <w:lang w:eastAsia="ja-JP"/>
        </w:rPr>
        <w:t>Meeting #</w:t>
      </w:r>
      <w:r w:rsidRPr="0088229A">
        <w:rPr>
          <w:rFonts w:ascii="Arial" w:eastAsia="ＭＳ 明朝" w:hAnsi="Arial"/>
          <w:b/>
          <w:sz w:val="24"/>
          <w:lang w:eastAsia="ja-JP"/>
        </w:rPr>
        <w:t>8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6</w:t>
      </w:r>
      <w:r>
        <w:rPr>
          <w:rFonts w:ascii="Arial" w:eastAsia="ＭＳ 明朝" w:hAnsi="Arial" w:hint="eastAsia"/>
          <w:b/>
          <w:sz w:val="24"/>
          <w:lang w:eastAsia="ja-JP"/>
        </w:rPr>
        <w:t>bis</w:t>
      </w:r>
      <w:r w:rsidRPr="0088229A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406D8E" w:rsidRPr="00406D8E">
        <w:rPr>
          <w:rFonts w:ascii="Arial" w:eastAsia="ＭＳ 明朝" w:hAnsi="Arial" w:cs="Arial"/>
          <w:b/>
          <w:bCs/>
          <w:sz w:val="24"/>
          <w:lang w:eastAsia="ja-JP"/>
        </w:rPr>
        <w:t>R4-1805366</w:t>
      </w:r>
    </w:p>
    <w:p w14:paraId="262E780F" w14:textId="29B6DB55" w:rsidR="00AD1DE1" w:rsidRPr="0088229A" w:rsidRDefault="004F5C1D" w:rsidP="004F5C1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ＭＳ 明朝" w:hAnsi="Arial"/>
          <w:b/>
          <w:sz w:val="24"/>
          <w:lang w:eastAsia="ja-JP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Melbourne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AU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16</w:t>
      </w:r>
      <w:r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D1DE1" w14:paraId="7C085073" w14:textId="77777777" w:rsidTr="00671A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C0A1B4" w14:textId="77777777" w:rsidR="00AD1DE1" w:rsidRDefault="00AD1DE1" w:rsidP="00671A5A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D1DE1" w14:paraId="296F57F2" w14:textId="77777777" w:rsidTr="00671A5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0358B7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1DE1" w14:paraId="6A6E7BDC" w14:textId="77777777" w:rsidTr="00671A5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8DB53C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AD1DE1" w14:paraId="57A51C7B" w14:textId="77777777" w:rsidTr="00671A5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92A88D" w14:textId="77777777" w:rsidR="00AD1DE1" w:rsidRDefault="00AD1DE1" w:rsidP="00671A5A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458E5D7" w14:textId="77777777" w:rsidR="00AD1DE1" w:rsidRPr="008A4F79" w:rsidRDefault="00AD1DE1" w:rsidP="00671A5A">
            <w:pPr>
              <w:pStyle w:val="CRCoverPage"/>
              <w:spacing w:after="0" w:line="276" w:lineRule="auto"/>
              <w:rPr>
                <w:rFonts w:eastAsiaTheme="minorEastAsia"/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843</w:t>
            </w:r>
          </w:p>
        </w:tc>
        <w:tc>
          <w:tcPr>
            <w:tcW w:w="709" w:type="dxa"/>
            <w:hideMark/>
          </w:tcPr>
          <w:p w14:paraId="517640EC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0A57314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14:paraId="263C9BD6" w14:textId="77777777" w:rsidR="00AD1DE1" w:rsidRDefault="00AD1DE1" w:rsidP="00671A5A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E3324D9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0B199D4F" w14:textId="77777777" w:rsidR="00AD1DE1" w:rsidRDefault="00AD1DE1" w:rsidP="00671A5A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0B49891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4DEDB5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AD1DE1" w14:paraId="38E0F7C9" w14:textId="77777777" w:rsidTr="00671A5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4291D1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AD1DE1" w:rsidRPr="00930464" w14:paraId="6285915E" w14:textId="77777777" w:rsidTr="00671A5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8EB369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2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D1DE1" w:rsidRPr="00930464" w14:paraId="1D04BDAF" w14:textId="77777777" w:rsidTr="00671A5A">
        <w:tc>
          <w:tcPr>
            <w:tcW w:w="9641" w:type="dxa"/>
            <w:gridSpan w:val="9"/>
          </w:tcPr>
          <w:p w14:paraId="3926B544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59ED9D18" w14:textId="77777777" w:rsidR="00AD1DE1" w:rsidRDefault="00AD1DE1" w:rsidP="00AD1DE1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D1DE1" w14:paraId="118B131F" w14:textId="77777777" w:rsidTr="00671A5A">
        <w:tc>
          <w:tcPr>
            <w:tcW w:w="2835" w:type="dxa"/>
            <w:hideMark/>
          </w:tcPr>
          <w:p w14:paraId="0BB0763E" w14:textId="77777777" w:rsidR="00AD1DE1" w:rsidRDefault="00AD1DE1" w:rsidP="00671A5A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BB4D7CF" w14:textId="77777777" w:rsidR="00AD1DE1" w:rsidRDefault="00AD1DE1" w:rsidP="00671A5A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C7C4EA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DA1F00" w14:textId="77777777" w:rsidR="00AD1DE1" w:rsidRDefault="00AD1DE1" w:rsidP="00671A5A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E3FC3E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050CE0A" w14:textId="77777777" w:rsidR="00AD1DE1" w:rsidRDefault="00AD1DE1" w:rsidP="00671A5A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6FCFE52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2B55B78" w14:textId="77777777" w:rsidR="00AD1DE1" w:rsidRDefault="00AD1DE1" w:rsidP="00671A5A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2DDFE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69486E" w14:textId="77777777" w:rsidR="00AD1DE1" w:rsidRDefault="00AD1DE1" w:rsidP="00AD1DE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AD1DE1" w14:paraId="6A711C95" w14:textId="77777777" w:rsidTr="00671A5A">
        <w:tc>
          <w:tcPr>
            <w:tcW w:w="9641" w:type="dxa"/>
            <w:gridSpan w:val="11"/>
          </w:tcPr>
          <w:p w14:paraId="250C7855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AD1DE1" w:rsidRPr="00930464" w14:paraId="5A671420" w14:textId="77777777" w:rsidTr="00671A5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6279D1" w14:textId="77777777" w:rsidR="00AD1DE1" w:rsidRDefault="00AD1DE1" w:rsidP="00671A5A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E7F9CE" w14:textId="5880A401" w:rsidR="00AD1DE1" w:rsidRPr="009952B5" w:rsidRDefault="00A51FED" w:rsidP="00076FA0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cs="Arial"/>
                <w:color w:val="000000"/>
              </w:rPr>
              <w:t>Draft CR for TR 37.843</w:t>
            </w:r>
            <w:r w:rsidRPr="001B42B1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 xml:space="preserve"> </w:t>
            </w:r>
            <w:r w:rsidR="00AD1DE1" w:rsidRPr="008A4F79">
              <w:rPr>
                <w:rFonts w:cs="Arial"/>
                <w:lang w:val="en-US"/>
              </w:rPr>
              <w:t xml:space="preserve">Indoor anechoic chamber test method procedure for </w:t>
            </w:r>
            <w:r w:rsidR="00076FA0">
              <w:rPr>
                <w:rFonts w:cs="Arial"/>
                <w:lang w:val="en-US"/>
              </w:rPr>
              <w:t>occupied bandwidth</w:t>
            </w:r>
            <w:r w:rsidR="00860729">
              <w:rPr>
                <w:rFonts w:eastAsiaTheme="minorEastAsia" w:cs="Arial" w:hint="eastAsia"/>
                <w:lang w:val="en-US" w:eastAsia="ja-JP"/>
              </w:rPr>
              <w:t xml:space="preserve"> OTA</w:t>
            </w:r>
          </w:p>
        </w:tc>
      </w:tr>
      <w:tr w:rsidR="00AD1DE1" w:rsidRPr="00930464" w14:paraId="12D072D7" w14:textId="77777777" w:rsidTr="00671A5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BE39F" w14:textId="77777777" w:rsidR="00AD1DE1" w:rsidRDefault="00AD1DE1" w:rsidP="00671A5A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D815FE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AD1DE1" w14:paraId="79401978" w14:textId="77777777" w:rsidTr="00671A5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D2531B" w14:textId="77777777" w:rsidR="00AD1DE1" w:rsidRDefault="00AD1DE1" w:rsidP="00671A5A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CB2B11" w14:textId="3E930083" w:rsidR="00AD1DE1" w:rsidRPr="008A4F79" w:rsidRDefault="00AD1DE1" w:rsidP="00671A5A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NTT DOCOMO</w:t>
            </w:r>
            <w:r w:rsidR="009952B5">
              <w:rPr>
                <w:rFonts w:eastAsiaTheme="minorEastAsia"/>
                <w:noProof/>
                <w:lang w:eastAsia="ja-JP"/>
              </w:rPr>
              <w:t>, INC.</w:t>
            </w:r>
          </w:p>
        </w:tc>
      </w:tr>
      <w:tr w:rsidR="00AD1DE1" w14:paraId="0F08DBE8" w14:textId="77777777" w:rsidTr="00671A5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1DF8D2" w14:textId="77777777" w:rsidR="00AD1DE1" w:rsidRDefault="00AD1DE1" w:rsidP="00671A5A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DF5D3E" w14:textId="272B298D" w:rsidR="00AD1DE1" w:rsidRDefault="00406D8E" w:rsidP="00671A5A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bookmarkStart w:id="3" w:name="_GoBack"/>
            <w:bookmarkEnd w:id="3"/>
          </w:p>
        </w:tc>
      </w:tr>
      <w:tr w:rsidR="00AD1DE1" w14:paraId="19FC872D" w14:textId="77777777" w:rsidTr="00671A5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E91897" w14:textId="77777777" w:rsidR="00AD1DE1" w:rsidRDefault="00AD1DE1" w:rsidP="00671A5A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61335E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AD1DE1" w14:paraId="1D1B5851" w14:textId="77777777" w:rsidTr="00671A5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DA7DA7" w14:textId="77777777" w:rsidR="00AD1DE1" w:rsidRDefault="00AD1DE1" w:rsidP="00671A5A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64131AE6" w14:textId="0807F473" w:rsidR="00AD1DE1" w:rsidRDefault="00990FA3" w:rsidP="00671A5A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proofErr w:type="spellStart"/>
            <w:r w:rsidRPr="0075371B">
              <w:rPr>
                <w:rFonts w:eastAsia="SimSun" w:cs="Arial"/>
                <w:sz w:val="21"/>
                <w:szCs w:val="21"/>
                <w:lang w:eastAsia="zh-CN"/>
              </w:rPr>
              <w:t>AASenh_BS_LTE_UTRA-Perf</w:t>
            </w:r>
            <w:proofErr w:type="spellEnd"/>
          </w:p>
        </w:tc>
        <w:tc>
          <w:tcPr>
            <w:tcW w:w="994" w:type="dxa"/>
            <w:gridSpan w:val="2"/>
          </w:tcPr>
          <w:p w14:paraId="4BFBE257" w14:textId="77777777" w:rsidR="00AD1DE1" w:rsidRDefault="00AD1DE1" w:rsidP="00671A5A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1926F5F4" w14:textId="77777777" w:rsidR="00AD1DE1" w:rsidRDefault="00AD1DE1" w:rsidP="00671A5A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B65D06" w14:textId="1470D5C6" w:rsidR="00AD1DE1" w:rsidRPr="008A4F79" w:rsidRDefault="00573B2F" w:rsidP="00671A5A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noProof/>
              </w:rPr>
              <w:t>2018-0</w:t>
            </w:r>
            <w:r>
              <w:rPr>
                <w:noProof/>
                <w:lang w:eastAsia="ja-JP"/>
              </w:rPr>
              <w:t>4</w:t>
            </w:r>
            <w:r>
              <w:rPr>
                <w:noProof/>
              </w:rPr>
              <w:t>-</w:t>
            </w:r>
            <w:r w:rsidR="009952B5">
              <w:rPr>
                <w:noProof/>
                <w:lang w:eastAsia="ja-JP"/>
              </w:rPr>
              <w:t>0</w:t>
            </w:r>
            <w:r>
              <w:rPr>
                <w:noProof/>
                <w:lang w:eastAsia="ja-JP"/>
              </w:rPr>
              <w:t>6</w:t>
            </w:r>
          </w:p>
        </w:tc>
      </w:tr>
      <w:tr w:rsidR="00AD1DE1" w14:paraId="0BC09557" w14:textId="77777777" w:rsidTr="00671A5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17EA8D" w14:textId="77777777" w:rsidR="00AD1DE1" w:rsidRDefault="00AD1DE1" w:rsidP="00671A5A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98DF5DE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61E2CE7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EAD58EF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399973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AD1DE1" w14:paraId="60A13603" w14:textId="77777777" w:rsidTr="00671A5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2DE5CC" w14:textId="77777777" w:rsidR="00AD1DE1" w:rsidRDefault="00AD1DE1" w:rsidP="00671A5A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59D5AFFB" w14:textId="77777777" w:rsidR="00AD1DE1" w:rsidRDefault="00AD1DE1" w:rsidP="00671A5A">
            <w:pPr>
              <w:pStyle w:val="CRCoverPage"/>
              <w:spacing w:after="0" w:line="276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75CD072C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991EC4" w14:textId="77777777" w:rsidR="00AD1DE1" w:rsidRDefault="00AD1DE1" w:rsidP="00671A5A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3E21BD" w14:textId="77777777" w:rsidR="00AD1DE1" w:rsidRDefault="00AD1DE1" w:rsidP="00671A5A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AD1DE1" w:rsidRPr="00930464" w14:paraId="2A00B49F" w14:textId="77777777" w:rsidTr="00671A5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A1EFBA" w14:textId="77777777" w:rsidR="00AD1DE1" w:rsidRDefault="00AD1DE1" w:rsidP="00671A5A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7675DC" w14:textId="77777777" w:rsidR="00AD1DE1" w:rsidRDefault="00AD1DE1" w:rsidP="00671A5A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9430BE" w14:textId="77777777" w:rsidR="00AD1DE1" w:rsidRDefault="00AD1DE1" w:rsidP="00671A5A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1ECF3A" w14:textId="77777777" w:rsidR="00AD1DE1" w:rsidRDefault="00AD1DE1" w:rsidP="00671A5A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D1DE1" w:rsidRPr="00930464" w14:paraId="16A32016" w14:textId="77777777" w:rsidTr="00671A5A">
        <w:tc>
          <w:tcPr>
            <w:tcW w:w="1843" w:type="dxa"/>
          </w:tcPr>
          <w:p w14:paraId="781DF55A" w14:textId="77777777" w:rsidR="00AD1DE1" w:rsidRDefault="00AD1DE1" w:rsidP="00671A5A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05A6360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AD1DE1" w:rsidRPr="00930464" w14:paraId="1B7F210D" w14:textId="77777777" w:rsidTr="00671A5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12A70A" w14:textId="77777777" w:rsidR="00AD1DE1" w:rsidRDefault="00AD1DE1" w:rsidP="00671A5A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9EE334" w14:textId="35994CF7" w:rsidR="00AD1DE1" w:rsidRDefault="00AD1DE1" w:rsidP="0086072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For </w:t>
            </w:r>
            <w:r>
              <w:rPr>
                <w:rFonts w:eastAsiaTheme="minorEastAsia" w:hint="eastAsia"/>
                <w:lang w:val="en-US" w:eastAsia="ja-JP"/>
              </w:rPr>
              <w:t xml:space="preserve">adding an indoor anechoic chamber test method on </w:t>
            </w:r>
            <w:r>
              <w:rPr>
                <w:rFonts w:eastAsiaTheme="minorEastAsia"/>
                <w:lang w:val="en-US" w:eastAsia="ja-JP"/>
              </w:rPr>
              <w:t>occupied bandwidth</w:t>
            </w:r>
            <w:r w:rsidR="00860729">
              <w:rPr>
                <w:rFonts w:eastAsiaTheme="minorEastAsia" w:hint="eastAsia"/>
                <w:lang w:val="en-US" w:eastAsia="ja-JP"/>
              </w:rPr>
              <w:t xml:space="preserve"> OTA</w:t>
            </w:r>
            <w:r>
              <w:rPr>
                <w:rFonts w:eastAsiaTheme="minorEastAsia" w:hint="eastAsia"/>
                <w:lang w:val="en-US" w:eastAsia="ja-JP"/>
              </w:rPr>
              <w:t xml:space="preserve"> requirement</w:t>
            </w:r>
          </w:p>
        </w:tc>
      </w:tr>
      <w:tr w:rsidR="00AD1DE1" w:rsidRPr="00930464" w14:paraId="369E1CA6" w14:textId="77777777" w:rsidTr="00671A5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23BD6C" w14:textId="77777777" w:rsidR="00AD1DE1" w:rsidRDefault="00AD1DE1" w:rsidP="00671A5A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26BFF0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AD1DE1" w:rsidRPr="00930464" w14:paraId="30ACF87A" w14:textId="77777777" w:rsidTr="00671A5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BDEA90" w14:textId="77777777" w:rsidR="00AD1DE1" w:rsidRDefault="00AD1DE1" w:rsidP="00671A5A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DC837C" w14:textId="552A6437" w:rsidR="00AD1DE1" w:rsidRPr="008A4F79" w:rsidRDefault="00AD1DE1" w:rsidP="00AD1DE1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val="en-US" w:eastAsia="ja-JP"/>
              </w:rPr>
            </w:pPr>
            <w:r>
              <w:rPr>
                <w:rFonts w:eastAsiaTheme="minorEastAsia" w:hint="eastAsia"/>
                <w:lang w:val="en-US" w:eastAsia="ja-JP"/>
              </w:rPr>
              <w:t xml:space="preserve">An anechoic chamber test method for </w:t>
            </w:r>
            <w:r>
              <w:rPr>
                <w:rFonts w:eastAsiaTheme="minorEastAsia"/>
                <w:lang w:val="en-US" w:eastAsia="ja-JP"/>
              </w:rPr>
              <w:t>occupied bandwidth</w:t>
            </w:r>
            <w:r>
              <w:rPr>
                <w:rFonts w:eastAsiaTheme="minorEastAsia" w:hint="eastAsia"/>
                <w:lang w:val="en-US" w:eastAsia="ja-JP"/>
              </w:rPr>
              <w:t xml:space="preserve"> </w:t>
            </w:r>
            <w:r w:rsidR="00860729">
              <w:rPr>
                <w:rFonts w:eastAsiaTheme="minorEastAsia" w:hint="eastAsia"/>
                <w:lang w:val="en-US" w:eastAsia="ja-JP"/>
              </w:rPr>
              <w:t xml:space="preserve">OTA </w:t>
            </w:r>
            <w:r>
              <w:rPr>
                <w:rFonts w:eastAsiaTheme="minorEastAsia" w:hint="eastAsia"/>
                <w:lang w:val="en-US" w:eastAsia="ja-JP"/>
              </w:rPr>
              <w:t>requirement is described</w:t>
            </w:r>
          </w:p>
        </w:tc>
      </w:tr>
      <w:tr w:rsidR="00AD1DE1" w:rsidRPr="00930464" w14:paraId="25E49CE4" w14:textId="77777777" w:rsidTr="00671A5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C51E48" w14:textId="77777777" w:rsidR="00AD1DE1" w:rsidRDefault="00AD1DE1" w:rsidP="00671A5A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27B8AE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AD1DE1" w:rsidRPr="00930464" w14:paraId="6EF8C877" w14:textId="77777777" w:rsidTr="00671A5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639AB7" w14:textId="77777777" w:rsidR="00AD1DE1" w:rsidRDefault="00AD1DE1" w:rsidP="00671A5A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E333EB0" w14:textId="318B60CF" w:rsidR="00AD1DE1" w:rsidRPr="008A4F79" w:rsidRDefault="00AD1DE1" w:rsidP="00AD1DE1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/>
                <w:noProof/>
                <w:lang w:eastAsia="ja-JP"/>
              </w:rPr>
              <w:t>A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n indoor anechoic chamber test method is not available for </w:t>
            </w:r>
            <w:r>
              <w:rPr>
                <w:rFonts w:eastAsiaTheme="minorEastAsia"/>
                <w:noProof/>
                <w:lang w:eastAsia="ja-JP"/>
              </w:rPr>
              <w:t>occupied bandwidth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OTA test.</w:t>
            </w:r>
          </w:p>
        </w:tc>
      </w:tr>
      <w:tr w:rsidR="00AD1DE1" w:rsidRPr="00930464" w14:paraId="3A7B89C0" w14:textId="77777777" w:rsidTr="00671A5A">
        <w:tc>
          <w:tcPr>
            <w:tcW w:w="2268" w:type="dxa"/>
            <w:gridSpan w:val="2"/>
          </w:tcPr>
          <w:p w14:paraId="592F77F6" w14:textId="77777777" w:rsidR="00AD1DE1" w:rsidRDefault="00AD1DE1" w:rsidP="00671A5A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D1A0697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AD1DE1" w14:paraId="26FB3356" w14:textId="77777777" w:rsidTr="00671A5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0605BC0" w14:textId="77777777" w:rsidR="00AD1DE1" w:rsidRDefault="00AD1DE1" w:rsidP="00671A5A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AC95C9" w14:textId="3E5FB960" w:rsidR="00AD1DE1" w:rsidRPr="008A4F79" w:rsidRDefault="00AD1DE1" w:rsidP="00671A5A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10.2</w:t>
            </w:r>
          </w:p>
        </w:tc>
      </w:tr>
      <w:tr w:rsidR="00AD1DE1" w14:paraId="353D8BBB" w14:textId="77777777" w:rsidTr="00671A5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ED32B4" w14:textId="77777777" w:rsidR="00AD1DE1" w:rsidRDefault="00AD1DE1" w:rsidP="00671A5A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BEC94E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AD1DE1" w14:paraId="6060C02F" w14:textId="77777777" w:rsidTr="00671A5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2648F9" w14:textId="77777777" w:rsidR="00AD1DE1" w:rsidRDefault="00AD1DE1" w:rsidP="00671A5A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CA293B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C626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6A9A9C" w14:textId="77777777" w:rsidR="00AD1DE1" w:rsidRDefault="00AD1DE1" w:rsidP="00671A5A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BA47CA" w14:textId="77777777" w:rsidR="00AD1DE1" w:rsidRDefault="00AD1DE1" w:rsidP="00671A5A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AD1DE1" w14:paraId="36C1E0E8" w14:textId="77777777" w:rsidTr="00671A5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9C6ED" w14:textId="77777777" w:rsidR="00AD1DE1" w:rsidRDefault="00AD1DE1" w:rsidP="00671A5A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4117BF7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CD94F6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2D8803B" w14:textId="77777777" w:rsidR="00AD1DE1" w:rsidRDefault="00AD1DE1" w:rsidP="00671A5A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BC0969" w14:textId="77777777" w:rsidR="00AD1DE1" w:rsidRDefault="00AD1DE1" w:rsidP="00671A5A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DE1" w14:paraId="69A69334" w14:textId="77777777" w:rsidTr="00671A5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DDF401" w14:textId="77777777" w:rsidR="00AD1DE1" w:rsidRDefault="00AD1DE1" w:rsidP="00671A5A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BE6AE64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BBD1EF9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15A1ED5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5DAC45" w14:textId="77777777" w:rsidR="00AD1DE1" w:rsidRDefault="00AD1DE1" w:rsidP="00671A5A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DE1" w14:paraId="3550F5ED" w14:textId="77777777" w:rsidTr="00671A5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6A1E50" w14:textId="77777777" w:rsidR="00AD1DE1" w:rsidRDefault="00AD1DE1" w:rsidP="00671A5A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19B689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7C6696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0784089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50C2E2" w14:textId="77777777" w:rsidR="00AD1DE1" w:rsidRDefault="00AD1DE1" w:rsidP="00671A5A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DE1" w14:paraId="75CB720F" w14:textId="77777777" w:rsidTr="00671A5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F743D0" w14:textId="77777777" w:rsidR="00AD1DE1" w:rsidRDefault="00AD1DE1" w:rsidP="00671A5A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F16C11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AD1DE1" w14:paraId="3443C3A6" w14:textId="77777777" w:rsidTr="00671A5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E397E5" w14:textId="77777777" w:rsidR="00AD1DE1" w:rsidRDefault="00AD1DE1" w:rsidP="00671A5A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6FC23" w14:textId="77777777" w:rsidR="00AD1DE1" w:rsidRDefault="00AD1DE1" w:rsidP="00671A5A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26B597BD" w14:textId="77777777" w:rsidR="00AD1DE1" w:rsidRDefault="00AD1DE1" w:rsidP="00AD1DE1">
      <w:pPr>
        <w:pStyle w:val="CRCoverPage"/>
        <w:spacing w:after="0"/>
        <w:rPr>
          <w:noProof/>
          <w:sz w:val="8"/>
          <w:szCs w:val="8"/>
        </w:rPr>
      </w:pPr>
    </w:p>
    <w:p w14:paraId="1F8AFEBC" w14:textId="77777777" w:rsidR="00AD1DE1" w:rsidRDefault="00AD1DE1" w:rsidP="00AD1DE1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br w:type="page"/>
      </w:r>
    </w:p>
    <w:p w14:paraId="387F7A0E" w14:textId="58FE5E26" w:rsidR="00EE67B8" w:rsidRPr="00EE67B8" w:rsidRDefault="00EE67B8" w:rsidP="00EE67B8">
      <w:pPr>
        <w:keepNext/>
        <w:keepLines/>
        <w:spacing w:before="180" w:after="180"/>
        <w:ind w:left="1134" w:hanging="1134"/>
        <w:outlineLvl w:val="1"/>
        <w:rPr>
          <w:rFonts w:ascii="Arial" w:eastAsia="SimSun" w:hAnsi="Arial"/>
          <w:sz w:val="32"/>
        </w:rPr>
      </w:pPr>
      <w:r w:rsidRPr="00EE67B8">
        <w:rPr>
          <w:rFonts w:ascii="Arial" w:eastAsia="SimSun" w:hAnsi="Arial"/>
          <w:sz w:val="32"/>
        </w:rPr>
        <w:lastRenderedPageBreak/>
        <w:t>10.2</w:t>
      </w:r>
      <w:ins w:id="5" w:author="作成者">
        <w:r w:rsidR="004F5C1D">
          <w:rPr>
            <w:rFonts w:ascii="Arial" w:hAnsi="Arial" w:hint="eastAsia"/>
            <w:sz w:val="32"/>
            <w:lang w:eastAsia="ja-JP"/>
          </w:rPr>
          <w:t>.2</w:t>
        </w:r>
      </w:ins>
      <w:r w:rsidRPr="00EE67B8">
        <w:rPr>
          <w:rFonts w:ascii="Arial" w:eastAsia="SimSun" w:hAnsi="Arial"/>
          <w:sz w:val="32"/>
        </w:rPr>
        <w:t xml:space="preserve"> </w:t>
      </w:r>
      <w:r w:rsidRPr="00EE67B8">
        <w:rPr>
          <w:rFonts w:ascii="Arial" w:eastAsia="SimSun" w:hAnsi="Arial"/>
          <w:sz w:val="32"/>
        </w:rPr>
        <w:tab/>
        <w:t>Measurement uncertainty for directional requirements</w:t>
      </w:r>
      <w:bookmarkEnd w:id="0"/>
    </w:p>
    <w:p w14:paraId="0D7A3B0A" w14:textId="77777777" w:rsidR="00EE67B8" w:rsidRPr="00EE67B8" w:rsidRDefault="00EE67B8" w:rsidP="00EE67B8">
      <w:pPr>
        <w:spacing w:after="180"/>
        <w:rPr>
          <w:rFonts w:eastAsia="SimSun"/>
          <w:lang w:val="en-US" w:eastAsia="zh-CN"/>
        </w:rPr>
      </w:pPr>
      <w:r w:rsidRPr="00EE67B8">
        <w:rPr>
          <w:rFonts w:eastAsia="SimSun"/>
          <w:lang w:val="en-US" w:eastAsia="zh-CN"/>
        </w:rPr>
        <w:t xml:space="preserve">For the derivation of the measurement uncertainty for direction requirements, the approach already defined in the TR 37.842 [4] shall be reused as much as possible. </w:t>
      </w:r>
    </w:p>
    <w:p w14:paraId="530C77B9" w14:textId="6BE754CE" w:rsidR="004002A9" w:rsidRDefault="004002A9" w:rsidP="004002A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6" w:author="作成者"/>
          <w:rFonts w:ascii="Arial" w:hAnsi="Arial"/>
          <w:sz w:val="28"/>
          <w:lang w:eastAsia="ja-JP"/>
        </w:rPr>
      </w:pPr>
      <w:ins w:id="7" w:author="作成者">
        <w:r w:rsidRPr="00743748">
          <w:rPr>
            <w:rFonts w:ascii="Arial" w:hAnsi="Arial"/>
            <w:sz w:val="28"/>
            <w:lang w:eastAsia="en-CA"/>
          </w:rPr>
          <w:t>10.</w:t>
        </w:r>
        <w:r>
          <w:rPr>
            <w:rFonts w:ascii="Arial" w:hAnsi="Arial"/>
            <w:sz w:val="28"/>
            <w:lang w:eastAsia="en-CA"/>
          </w:rPr>
          <w:t>2</w:t>
        </w:r>
        <w:r w:rsidRPr="00743748">
          <w:rPr>
            <w:rFonts w:ascii="Arial" w:hAnsi="Arial"/>
            <w:sz w:val="28"/>
            <w:lang w:eastAsia="en-CA"/>
          </w:rPr>
          <w:t>.</w:t>
        </w:r>
        <w:r>
          <w:rPr>
            <w:rFonts w:ascii="Arial" w:hAnsi="Arial" w:hint="eastAsia"/>
            <w:sz w:val="28"/>
            <w:lang w:eastAsia="ja-JP"/>
          </w:rPr>
          <w:t>2</w:t>
        </w:r>
        <w:proofErr w:type="gramStart"/>
        <w:r w:rsidR="004F5C1D">
          <w:rPr>
            <w:rFonts w:ascii="Arial" w:hAnsi="Arial" w:hint="eastAsia"/>
            <w:sz w:val="28"/>
            <w:lang w:eastAsia="ja-JP"/>
          </w:rPr>
          <w:t>.[</w:t>
        </w:r>
        <w:proofErr w:type="gramEnd"/>
        <w:r w:rsidR="004F5C1D">
          <w:rPr>
            <w:rFonts w:ascii="Arial" w:hAnsi="Arial" w:hint="eastAsia"/>
            <w:sz w:val="28"/>
            <w:lang w:eastAsia="ja-JP"/>
          </w:rPr>
          <w:t>1]</w:t>
        </w:r>
        <w:r w:rsidRPr="00743748">
          <w:rPr>
            <w:rFonts w:ascii="Arial" w:hAnsi="Arial"/>
            <w:sz w:val="28"/>
            <w:lang w:eastAsia="en-CA"/>
          </w:rPr>
          <w:tab/>
        </w:r>
        <w:r w:rsidR="004F5C1D">
          <w:rPr>
            <w:rFonts w:ascii="Arial" w:hAnsi="Arial" w:hint="eastAsia"/>
            <w:sz w:val="28"/>
            <w:lang w:eastAsia="ja-JP"/>
          </w:rPr>
          <w:t>O</w:t>
        </w:r>
        <w:r>
          <w:rPr>
            <w:rFonts w:ascii="Arial" w:hAnsi="Arial" w:hint="eastAsia"/>
            <w:sz w:val="28"/>
            <w:lang w:eastAsia="ja-JP"/>
          </w:rPr>
          <w:t>ccupied bandwidth</w:t>
        </w:r>
        <w:r w:rsidR="004F5C1D">
          <w:rPr>
            <w:rFonts w:ascii="Arial" w:hAnsi="Arial" w:hint="eastAsia"/>
            <w:sz w:val="28"/>
            <w:lang w:eastAsia="ja-JP"/>
          </w:rPr>
          <w:t xml:space="preserve"> OTA requirement</w:t>
        </w:r>
      </w:ins>
    </w:p>
    <w:p w14:paraId="24AD4B70" w14:textId="0D474AED" w:rsidR="004F5C1D" w:rsidRDefault="004F5C1D" w:rsidP="004002A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ins w:id="8" w:author="作成者">
        <w:r>
          <w:rPr>
            <w:rFonts w:ascii="Arial" w:hAnsi="Arial" w:hint="eastAsia"/>
            <w:sz w:val="28"/>
            <w:lang w:eastAsia="ja-JP"/>
          </w:rPr>
          <w:t>10.2.2</w:t>
        </w:r>
        <w:proofErr w:type="gramStart"/>
        <w:r>
          <w:rPr>
            <w:rFonts w:ascii="Arial" w:hAnsi="Arial" w:hint="eastAsia"/>
            <w:sz w:val="28"/>
            <w:lang w:eastAsia="ja-JP"/>
          </w:rPr>
          <w:t>.[</w:t>
        </w:r>
        <w:proofErr w:type="gramEnd"/>
        <w:r>
          <w:rPr>
            <w:rFonts w:ascii="Arial" w:hAnsi="Arial" w:hint="eastAsia"/>
            <w:sz w:val="28"/>
            <w:lang w:eastAsia="ja-JP"/>
          </w:rPr>
          <w:t>1.1] Indoor anechoic chamber method</w:t>
        </w:r>
      </w:ins>
    </w:p>
    <w:p w14:paraId="206FB361" w14:textId="6B5FF41A" w:rsidR="004F5C1D" w:rsidDel="004F5C1D" w:rsidRDefault="004F5C1D" w:rsidP="004002A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9" w:author="作成者"/>
          <w:del w:id="10" w:author="作成者"/>
          <w:rFonts w:ascii="Arial" w:hAnsi="Arial"/>
          <w:sz w:val="28"/>
          <w:lang w:eastAsia="ja-JP"/>
        </w:rPr>
      </w:pPr>
      <w:ins w:id="11" w:author="作成者">
        <w:r w:rsidRPr="00E639DE">
          <w:rPr>
            <w:rFonts w:ascii="Arial" w:hAnsi="Arial" w:hint="eastAsia"/>
            <w:sz w:val="24"/>
            <w:lang w:eastAsia="ja-JP"/>
          </w:rPr>
          <w:t>3.</w:t>
        </w:r>
        <w:r>
          <w:rPr>
            <w:rFonts w:ascii="Arial" w:hAnsi="Arial" w:hint="eastAsia"/>
            <w:sz w:val="24"/>
            <w:lang w:eastAsia="ja-JP"/>
          </w:rPr>
          <w:t>2.2</w:t>
        </w:r>
        <w:proofErr w:type="gramStart"/>
        <w:r>
          <w:rPr>
            <w:rFonts w:ascii="Arial" w:hAnsi="Arial" w:hint="eastAsia"/>
            <w:sz w:val="24"/>
            <w:lang w:eastAsia="ja-JP"/>
          </w:rPr>
          <w:t>.</w:t>
        </w:r>
        <w:r w:rsidRPr="00E639DE">
          <w:rPr>
            <w:rFonts w:ascii="Arial" w:hAnsi="Arial" w:hint="eastAsia"/>
            <w:sz w:val="24"/>
            <w:lang w:eastAsia="ja-JP"/>
          </w:rPr>
          <w:t>[</w:t>
        </w:r>
        <w:proofErr w:type="gramEnd"/>
        <w:r w:rsidRPr="00E639DE">
          <w:rPr>
            <w:rFonts w:ascii="Arial" w:hAnsi="Arial" w:hint="eastAsia"/>
            <w:sz w:val="24"/>
            <w:lang w:eastAsia="ja-JP"/>
          </w:rPr>
          <w:t xml:space="preserve">1.1.1] </w:t>
        </w:r>
        <w:proofErr w:type="spellStart"/>
        <w:r w:rsidRPr="00E639DE">
          <w:rPr>
            <w:rFonts w:ascii="Arial" w:hAnsi="Arial" w:hint="eastAsia"/>
            <w:sz w:val="24"/>
            <w:lang w:eastAsia="ja-JP"/>
          </w:rPr>
          <w:t>Description</w:t>
        </w:r>
      </w:ins>
    </w:p>
    <w:p w14:paraId="2FBE39FB" w14:textId="24A42BF7" w:rsidR="004002A9" w:rsidRDefault="004002A9" w:rsidP="004F5C1D">
      <w:pPr>
        <w:ind w:firstLineChars="50" w:firstLine="100"/>
        <w:rPr>
          <w:ins w:id="12" w:author="作成者"/>
        </w:rPr>
      </w:pPr>
      <w:ins w:id="13" w:author="作成者">
        <w:r w:rsidRPr="00530CB2">
          <w:rPr>
            <w:rFonts w:hint="eastAsia"/>
          </w:rPr>
          <w:t>This</w:t>
        </w:r>
        <w:proofErr w:type="spellEnd"/>
        <w:r w:rsidRPr="00530CB2">
          <w:rPr>
            <w:rFonts w:hint="eastAsia"/>
          </w:rPr>
          <w:t xml:space="preserve"> method measures the </w:t>
        </w:r>
        <w:r>
          <w:rPr>
            <w:rFonts w:hint="eastAsia"/>
            <w:lang w:eastAsia="ja-JP"/>
          </w:rPr>
          <w:t>occupied bandwidth</w:t>
        </w:r>
        <w:r w:rsidRPr="00530CB2">
          <w:rPr>
            <w:rFonts w:hint="eastAsia"/>
          </w:rPr>
          <w:t xml:space="preserve"> in an anechoic chamber with the separation between th</w:t>
        </w:r>
        <w:r w:rsidRPr="00530CB2">
          <w:t xml:space="preserve">e </w:t>
        </w:r>
        <w:r w:rsidRPr="00530CB2">
          <w:rPr>
            <w:lang w:eastAsia="ja-JP"/>
          </w:rPr>
          <w:t xml:space="preserve">manufacturer declared coordinate system reference point </w:t>
        </w:r>
        <w:r w:rsidRPr="00530CB2">
          <w:t>o</w:t>
        </w:r>
        <w:r w:rsidRPr="00530CB2">
          <w:rPr>
            <w:rFonts w:hint="eastAsia"/>
          </w:rPr>
          <w:t>f the AAS BS and the phase cent</w:t>
        </w:r>
        <w:r w:rsidRPr="00530CB2">
          <w:t>re</w:t>
        </w:r>
        <w:r w:rsidRPr="00530CB2">
          <w:rPr>
            <w:rFonts w:hint="eastAsia"/>
          </w:rPr>
          <w:t xml:space="preserve"> of the receiving antenna</w:t>
        </w:r>
        <w:r>
          <w:rPr>
            <w:rFonts w:hint="eastAsia"/>
            <w:lang w:eastAsia="ja-JP"/>
          </w:rPr>
          <w:t>.</w:t>
        </w:r>
        <w:r w:rsidRPr="00530CB2">
          <w:rPr>
            <w:rFonts w:hint="eastAsia"/>
          </w:rPr>
          <w:t xml:space="preserve"> The measurement system setup is as </w:t>
        </w:r>
        <w:r w:rsidRPr="00530CB2">
          <w:t>depicte</w:t>
        </w:r>
        <w:r w:rsidRPr="00530CB2">
          <w:rPr>
            <w:rFonts w:hint="eastAsia"/>
          </w:rPr>
          <w:t xml:space="preserve">d in figure </w:t>
        </w:r>
        <w:r w:rsidRPr="00530CB2">
          <w:t>10.</w:t>
        </w:r>
        <w:r>
          <w:rPr>
            <w:rFonts w:hint="eastAsia"/>
            <w:lang w:eastAsia="ja-JP"/>
          </w:rPr>
          <w:t>2</w:t>
        </w:r>
        <w:r w:rsidRPr="00530CB2">
          <w:t>.</w:t>
        </w:r>
        <w:r>
          <w:rPr>
            <w:rFonts w:hint="eastAsia"/>
            <w:lang w:eastAsia="ja-JP"/>
          </w:rPr>
          <w:t>2</w:t>
        </w:r>
        <w:proofErr w:type="gramStart"/>
        <w:r w:rsidRPr="00530CB2">
          <w:t>.</w:t>
        </w:r>
        <w:r w:rsidR="00E611C7">
          <w:rPr>
            <w:rFonts w:hint="eastAsia"/>
            <w:lang w:eastAsia="ja-JP"/>
          </w:rPr>
          <w:t>[</w:t>
        </w:r>
        <w:proofErr w:type="gramEnd"/>
        <w:r w:rsidRPr="00530CB2">
          <w:t>1</w:t>
        </w:r>
        <w:r w:rsidR="00E611C7">
          <w:rPr>
            <w:rFonts w:hint="eastAsia"/>
            <w:lang w:eastAsia="ja-JP"/>
          </w:rPr>
          <w:t>]</w:t>
        </w:r>
        <w:r w:rsidRPr="00530CB2">
          <w:t>-1</w:t>
        </w:r>
        <w:r w:rsidRPr="00530CB2">
          <w:rPr>
            <w:rFonts w:hint="eastAsia"/>
          </w:rPr>
          <w:t>.</w:t>
        </w:r>
      </w:ins>
    </w:p>
    <w:p w14:paraId="2FC32954" w14:textId="77777777" w:rsidR="004002A9" w:rsidRPr="00EE67B8" w:rsidRDefault="004002A9" w:rsidP="004002A9">
      <w:pPr>
        <w:pStyle w:val="TH"/>
        <w:jc w:val="left"/>
        <w:rPr>
          <w:ins w:id="14" w:author="作成者"/>
          <w:lang w:val="en-CA"/>
        </w:rPr>
      </w:pPr>
      <w:ins w:id="15" w:author="作成者">
        <w:r w:rsidRPr="00530CB2">
          <w:rPr>
            <w:noProof/>
            <w:lang w:val="en-US" w:eastAsia="ja-JP"/>
          </w:rPr>
          <w:drawing>
            <wp:inline distT="0" distB="0" distL="0" distR="0" wp14:anchorId="75F1D8C7" wp14:editId="5A1643D3">
              <wp:extent cx="5041900" cy="4171950"/>
              <wp:effectExtent l="0" t="0" r="6350" b="0"/>
              <wp:docPr id="2" name="図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図 11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1900" cy="417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D153881" w14:textId="53F701EB" w:rsidR="004002A9" w:rsidRPr="00530CB2" w:rsidRDefault="004002A9" w:rsidP="004002A9">
      <w:pPr>
        <w:pStyle w:val="TF"/>
        <w:jc w:val="left"/>
        <w:outlineLvl w:val="0"/>
        <w:rPr>
          <w:ins w:id="16" w:author="作成者"/>
          <w:lang w:eastAsia="ja-JP"/>
        </w:rPr>
      </w:pPr>
      <w:ins w:id="17" w:author="作成者">
        <w:r w:rsidRPr="00530CB2">
          <w:rPr>
            <w:lang w:eastAsia="sv-SE"/>
          </w:rPr>
          <w:t>Figure</w:t>
        </w:r>
        <w:r>
          <w:rPr>
            <w:lang w:val="en-CA" w:eastAsia="sv-SE"/>
          </w:rPr>
          <w:t xml:space="preserve"> </w:t>
        </w:r>
        <w:r w:rsidRPr="00530CB2">
          <w:t>10.</w:t>
        </w:r>
        <w:r>
          <w:rPr>
            <w:rFonts w:hint="eastAsia"/>
            <w:lang w:eastAsia="ja-JP"/>
          </w:rPr>
          <w:t>2</w:t>
        </w:r>
        <w:r w:rsidRPr="00530CB2">
          <w:t>.</w:t>
        </w:r>
        <w:r>
          <w:rPr>
            <w:rFonts w:hint="eastAsia"/>
            <w:lang w:eastAsia="ja-JP"/>
          </w:rPr>
          <w:t>2</w:t>
        </w:r>
        <w:r w:rsidRPr="00530CB2">
          <w:t>.</w:t>
        </w:r>
        <w:r w:rsidR="00E611C7">
          <w:rPr>
            <w:rFonts w:hint="eastAsia"/>
            <w:lang w:eastAsia="ja-JP"/>
          </w:rPr>
          <w:t>[</w:t>
        </w:r>
        <w:r w:rsidRPr="00530CB2">
          <w:t>1</w:t>
        </w:r>
        <w:r w:rsidR="00E611C7">
          <w:rPr>
            <w:rFonts w:hint="eastAsia"/>
            <w:lang w:eastAsia="ja-JP"/>
          </w:rPr>
          <w:t>]</w:t>
        </w:r>
        <w:r w:rsidRPr="00530CB2">
          <w:t>-1</w:t>
        </w:r>
        <w:r w:rsidRPr="00530CB2">
          <w:rPr>
            <w:lang w:eastAsia="sv-SE"/>
          </w:rPr>
          <w:t xml:space="preserve">: </w:t>
        </w:r>
        <w:r>
          <w:rPr>
            <w:lang w:eastAsia="sv-SE"/>
          </w:rPr>
          <w:t>Indoor anechoic chamber</w:t>
        </w:r>
        <w:r w:rsidRPr="00530CB2">
          <w:rPr>
            <w:lang w:eastAsia="sv-SE"/>
          </w:rPr>
          <w:t xml:space="preserve"> measurement system setup for </w:t>
        </w:r>
        <w:r>
          <w:rPr>
            <w:rFonts w:hint="eastAsia"/>
            <w:lang w:eastAsia="ja-JP"/>
          </w:rPr>
          <w:t>occupied bandwidth</w:t>
        </w:r>
      </w:ins>
    </w:p>
    <w:p w14:paraId="6225A785" w14:textId="77777777" w:rsidR="004002A9" w:rsidRDefault="004002A9" w:rsidP="004002A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8" w:author="作成者"/>
          <w:rFonts w:ascii="Arial" w:hAnsi="Arial"/>
          <w:sz w:val="24"/>
          <w:lang w:eastAsia="ja-JP"/>
        </w:rPr>
      </w:pPr>
    </w:p>
    <w:p w14:paraId="5998807E" w14:textId="1EC81045" w:rsidR="004002A9" w:rsidRPr="00530CB2" w:rsidRDefault="004002A9" w:rsidP="004002A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9" w:author="作成者"/>
          <w:lang w:eastAsia="sv-SE"/>
        </w:rPr>
      </w:pPr>
      <w:ins w:id="20" w:author="作成者">
        <w:r w:rsidRPr="00743748">
          <w:rPr>
            <w:rFonts w:ascii="Arial" w:hAnsi="Arial"/>
            <w:sz w:val="24"/>
            <w:lang w:eastAsia="en-CA"/>
          </w:rPr>
          <w:t>10.</w:t>
        </w:r>
        <w:r>
          <w:rPr>
            <w:rFonts w:ascii="Arial" w:hAnsi="Arial"/>
            <w:sz w:val="24"/>
            <w:lang w:eastAsia="en-CA"/>
          </w:rPr>
          <w:t>2</w:t>
        </w:r>
        <w:r w:rsidRPr="00862F04">
          <w:rPr>
            <w:rFonts w:ascii="Arial" w:hAnsi="Arial"/>
            <w:sz w:val="24"/>
            <w:lang w:eastAsia="en-CA"/>
          </w:rPr>
          <w:t>.2</w:t>
        </w:r>
        <w:proofErr w:type="gramStart"/>
        <w:r w:rsidRPr="00862F04">
          <w:rPr>
            <w:rFonts w:ascii="Arial" w:hAnsi="Arial"/>
            <w:sz w:val="24"/>
            <w:lang w:eastAsia="en-CA"/>
          </w:rPr>
          <w:t>.</w:t>
        </w:r>
        <w:r w:rsidR="004F5C1D">
          <w:rPr>
            <w:rFonts w:ascii="Arial" w:hAnsi="Arial" w:hint="eastAsia"/>
            <w:sz w:val="24"/>
            <w:lang w:eastAsia="ja-JP"/>
          </w:rPr>
          <w:t>[</w:t>
        </w:r>
        <w:proofErr w:type="gramEnd"/>
        <w:r w:rsidR="004F5C1D">
          <w:rPr>
            <w:rFonts w:ascii="Arial" w:hAnsi="Arial" w:hint="eastAsia"/>
            <w:sz w:val="24"/>
            <w:lang w:eastAsia="ja-JP"/>
          </w:rPr>
          <w:t>1.1.2]</w:t>
        </w:r>
        <w:r w:rsidRPr="0088229A">
          <w:rPr>
            <w:rFonts w:ascii="Arial" w:hAnsi="Arial"/>
            <w:sz w:val="24"/>
            <w:lang w:eastAsia="en-CA"/>
          </w:rPr>
          <w:tab/>
          <w:t>Test method limitations and scope</w:t>
        </w:r>
      </w:ins>
    </w:p>
    <w:p w14:paraId="4A86402F" w14:textId="77777777" w:rsidR="004002A9" w:rsidRDefault="004002A9" w:rsidP="004002A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1" w:author="作成者"/>
          <w:rFonts w:ascii="Arial" w:hAnsi="Arial"/>
          <w:sz w:val="24"/>
          <w:lang w:eastAsia="ja-JP"/>
        </w:rPr>
      </w:pPr>
    </w:p>
    <w:p w14:paraId="1B591FD2" w14:textId="3030D205" w:rsidR="004002A9" w:rsidRPr="0088229A" w:rsidRDefault="004002A9" w:rsidP="004002A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2" w:author="作成者"/>
          <w:lang w:eastAsia="en-CA"/>
        </w:rPr>
      </w:pPr>
      <w:ins w:id="23" w:author="作成者">
        <w:r w:rsidRPr="0088229A">
          <w:rPr>
            <w:rFonts w:ascii="Arial" w:hAnsi="Arial"/>
            <w:sz w:val="24"/>
            <w:lang w:eastAsia="en-CA"/>
          </w:rPr>
          <w:t>10.2.2</w:t>
        </w:r>
        <w:proofErr w:type="gramStart"/>
        <w:r w:rsidRPr="0088229A">
          <w:rPr>
            <w:rFonts w:ascii="Arial" w:hAnsi="Arial"/>
            <w:sz w:val="24"/>
            <w:lang w:eastAsia="en-CA"/>
          </w:rPr>
          <w:t>.</w:t>
        </w:r>
        <w:r w:rsidR="004F5C1D">
          <w:rPr>
            <w:rFonts w:ascii="Arial" w:hAnsi="Arial" w:hint="eastAsia"/>
            <w:sz w:val="24"/>
            <w:lang w:eastAsia="ja-JP"/>
          </w:rPr>
          <w:t>[</w:t>
        </w:r>
        <w:proofErr w:type="gramEnd"/>
        <w:r w:rsidR="004F5C1D">
          <w:rPr>
            <w:rFonts w:ascii="Arial" w:hAnsi="Arial" w:hint="eastAsia"/>
            <w:sz w:val="24"/>
            <w:lang w:eastAsia="ja-JP"/>
          </w:rPr>
          <w:t>1.1.3]</w:t>
        </w:r>
        <w:r w:rsidRPr="0088229A">
          <w:rPr>
            <w:rFonts w:ascii="Arial" w:hAnsi="Arial"/>
            <w:sz w:val="24"/>
            <w:lang w:eastAsia="en-CA"/>
          </w:rPr>
          <w:tab/>
          <w:t xml:space="preserve">Procedure </w:t>
        </w:r>
      </w:ins>
    </w:p>
    <w:p w14:paraId="762D3E7C" w14:textId="77777777" w:rsidR="00860729" w:rsidRPr="00530CB2" w:rsidRDefault="00860729" w:rsidP="00860729">
      <w:pPr>
        <w:keepNext/>
        <w:keepLines/>
        <w:outlineLvl w:val="0"/>
        <w:rPr>
          <w:ins w:id="24" w:author="作成者"/>
          <w:b/>
        </w:rPr>
      </w:pPr>
      <w:ins w:id="25" w:author="作成者">
        <w:r>
          <w:rPr>
            <w:b/>
          </w:rPr>
          <w:t xml:space="preserve">Stage </w:t>
        </w:r>
        <w:r>
          <w:rPr>
            <w:rFonts w:hint="eastAsia"/>
            <w:b/>
            <w:lang w:eastAsia="ja-JP"/>
          </w:rPr>
          <w:t>1</w:t>
        </w:r>
        <w:r>
          <w:rPr>
            <w:b/>
          </w:rPr>
          <w:t xml:space="preserve"> - </w:t>
        </w:r>
        <w:r w:rsidRPr="00530CB2">
          <w:rPr>
            <w:b/>
          </w:rPr>
          <w:t>Measurement:</w:t>
        </w:r>
      </w:ins>
    </w:p>
    <w:p w14:paraId="40C300A6" w14:textId="77777777" w:rsidR="00860729" w:rsidRPr="00530CB2" w:rsidRDefault="00860729" w:rsidP="00860729">
      <w:pPr>
        <w:pStyle w:val="B1"/>
        <w:rPr>
          <w:ins w:id="26" w:author="作成者"/>
        </w:rPr>
      </w:pPr>
      <w:ins w:id="27" w:author="作成者">
        <w:r>
          <w:rPr>
            <w:rFonts w:hint="eastAsia"/>
            <w:lang w:eastAsia="ja-JP"/>
          </w:rPr>
          <w:t>1</w:t>
        </w:r>
        <w:r w:rsidRPr="00530CB2">
          <w:t>)</w:t>
        </w:r>
        <w:r w:rsidRPr="00530CB2">
          <w:tab/>
        </w:r>
        <w:r>
          <w:rPr>
            <w:rFonts w:hint="eastAsia"/>
            <w:lang w:eastAsia="ja-JP"/>
          </w:rPr>
          <w:t>I</w:t>
        </w:r>
        <w:r w:rsidRPr="00530CB2">
          <w:t xml:space="preserve">nstall the AAS BS with </w:t>
        </w:r>
        <w:r w:rsidRPr="00530CB2">
          <w:rPr>
            <w:lang w:eastAsia="zh-CN"/>
          </w:rPr>
          <w:t>the</w:t>
        </w:r>
        <w:r w:rsidRPr="00530CB2">
          <w:rPr>
            <w:rFonts w:hint="eastAsia"/>
            <w:lang w:eastAsia="zh-CN"/>
          </w:rPr>
          <w:t xml:space="preserve"> </w:t>
        </w:r>
        <w:r w:rsidRPr="00530CB2">
          <w:rPr>
            <w:lang w:eastAsia="zh-CN"/>
          </w:rPr>
          <w:t>manufacturer declared coordinate system reference point</w:t>
        </w:r>
        <w:r w:rsidRPr="00530CB2">
          <w:t xml:space="preserve">. </w:t>
        </w:r>
        <w:r w:rsidRPr="00530CB2">
          <w:rPr>
            <w:lang w:eastAsia="zh-CN"/>
          </w:rPr>
          <w:t xml:space="preserve">The manufacturer declared coordinate system orientation </w:t>
        </w:r>
        <w:r w:rsidRPr="00530CB2">
          <w:rPr>
            <w:rFonts w:hint="eastAsia"/>
            <w:lang w:eastAsia="zh-CN"/>
          </w:rPr>
          <w:t>of the AAS</w:t>
        </w:r>
        <w:r w:rsidRPr="00530CB2">
          <w:rPr>
            <w:lang w:eastAsia="zh-CN"/>
          </w:rPr>
          <w:t xml:space="preserve"> BS</w:t>
        </w:r>
        <w:r w:rsidRPr="00530CB2">
          <w:rPr>
            <w:rFonts w:hint="eastAsia"/>
            <w:lang w:eastAsia="zh-CN"/>
          </w:rPr>
          <w:t xml:space="preserve"> </w:t>
        </w:r>
        <w:r w:rsidRPr="00530CB2">
          <w:rPr>
            <w:lang w:eastAsia="zh-CN"/>
          </w:rPr>
          <w:t>is set to be aligned with</w:t>
        </w:r>
        <w:r w:rsidRPr="00530CB2">
          <w:rPr>
            <w:rFonts w:hint="eastAsia"/>
            <w:lang w:eastAsia="zh-CN"/>
          </w:rPr>
          <w:t xml:space="preserve"> the</w:t>
        </w:r>
        <w:r w:rsidRPr="00530CB2">
          <w:rPr>
            <w:lang w:eastAsia="zh-CN"/>
          </w:rPr>
          <w:t xml:space="preserve"> testing system.</w:t>
        </w:r>
      </w:ins>
    </w:p>
    <w:p w14:paraId="13FCC5D6" w14:textId="77777777" w:rsidR="00860729" w:rsidRPr="00530CB2" w:rsidRDefault="00860729" w:rsidP="00860729">
      <w:pPr>
        <w:pStyle w:val="B1"/>
        <w:rPr>
          <w:ins w:id="28" w:author="作成者"/>
        </w:rPr>
      </w:pPr>
      <w:ins w:id="29" w:author="作成者">
        <w:r>
          <w:rPr>
            <w:rFonts w:hint="eastAsia"/>
            <w:lang w:eastAsia="ja-JP"/>
          </w:rPr>
          <w:t>2</w:t>
        </w:r>
        <w:r w:rsidRPr="00530CB2">
          <w:t>)</w:t>
        </w:r>
        <w:r w:rsidRPr="00530CB2">
          <w:tab/>
          <w:t xml:space="preserve">Set the AAS BS to generate the tested beam </w:t>
        </w:r>
        <w:r>
          <w:rPr>
            <w:rFonts w:hint="eastAsia"/>
            <w:lang w:eastAsia="ja-JP"/>
          </w:rPr>
          <w:t xml:space="preserve">in a direction </w:t>
        </w:r>
        <w:r w:rsidRPr="00530CB2">
          <w:t>with</w:t>
        </w:r>
        <w:r>
          <w:rPr>
            <w:rFonts w:hint="eastAsia"/>
            <w:lang w:eastAsia="ja-JP"/>
          </w:rPr>
          <w:t>in</w:t>
        </w:r>
        <w:r w:rsidRPr="00530CB2">
          <w:t xml:space="preserve"> the </w:t>
        </w:r>
        <w:r>
          <w:rPr>
            <w:rFonts w:hint="eastAsia"/>
            <w:lang w:eastAsia="ja-JP"/>
          </w:rPr>
          <w:t xml:space="preserve">OTA coverage range </w:t>
        </w:r>
        <w:r w:rsidRPr="00530CB2">
          <w:t>intended to be the same as the testing direction.</w:t>
        </w:r>
      </w:ins>
    </w:p>
    <w:p w14:paraId="633E5AF0" w14:textId="77777777" w:rsidR="00860729" w:rsidRPr="00530CB2" w:rsidRDefault="00860729" w:rsidP="00860729">
      <w:pPr>
        <w:pStyle w:val="B1"/>
        <w:rPr>
          <w:ins w:id="30" w:author="作成者"/>
        </w:rPr>
      </w:pPr>
      <w:ins w:id="31" w:author="作成者">
        <w:r>
          <w:rPr>
            <w:rFonts w:hint="eastAsia"/>
            <w:lang w:eastAsia="ja-JP"/>
          </w:rPr>
          <w:t>3</w:t>
        </w:r>
        <w:r w:rsidRPr="00530CB2">
          <w:t>)</w:t>
        </w:r>
        <w:r w:rsidRPr="00530CB2">
          <w:tab/>
          <w:t xml:space="preserve">Rotate the AAS BS to make the testing direction aligned with the direction of the </w:t>
        </w:r>
        <w:r w:rsidRPr="00530CB2">
          <w:rPr>
            <w:lang w:eastAsia="ja-JP"/>
          </w:rPr>
          <w:t>receiving</w:t>
        </w:r>
        <w:r w:rsidRPr="00530CB2">
          <w:t xml:space="preserve"> antenna.</w:t>
        </w:r>
      </w:ins>
    </w:p>
    <w:p w14:paraId="6A338BDE" w14:textId="77777777" w:rsidR="00860729" w:rsidRPr="00530CB2" w:rsidRDefault="00860729" w:rsidP="00860729">
      <w:pPr>
        <w:pStyle w:val="B1"/>
        <w:rPr>
          <w:ins w:id="32" w:author="作成者"/>
        </w:rPr>
      </w:pPr>
      <w:ins w:id="33" w:author="作成者">
        <w:r>
          <w:rPr>
            <w:rFonts w:hint="eastAsia"/>
            <w:lang w:eastAsia="ja-JP"/>
          </w:rPr>
          <w:t>4</w:t>
        </w:r>
        <w:r w:rsidRPr="00530CB2">
          <w:t>)</w:t>
        </w:r>
        <w:r w:rsidRPr="00530CB2">
          <w:tab/>
          <w:t xml:space="preserve">Set the AAS BS to transmit </w:t>
        </w:r>
        <w:r w:rsidRPr="00530CB2">
          <w:rPr>
            <w:lang w:eastAsia="ja-JP"/>
          </w:rPr>
          <w:t xml:space="preserve">the test </w:t>
        </w:r>
        <w:r w:rsidRPr="00530CB2">
          <w:t xml:space="preserve">signal </w:t>
        </w:r>
        <w:r>
          <w:rPr>
            <w:lang w:eastAsia="ja-JP"/>
          </w:rPr>
          <w:t>at the maximum declared rated total radiated power</w:t>
        </w:r>
        <w:r w:rsidRPr="00530CB2">
          <w:t xml:space="preserve"> according to E-TM</w:t>
        </w:r>
        <w:r>
          <w:t>3</w:t>
        </w:r>
        <w:r w:rsidRPr="00530CB2">
          <w:t>.1</w:t>
        </w:r>
        <w:r>
          <w:t xml:space="preserve"> at 5MHz bandwidth configuration</w:t>
        </w:r>
        <w:r w:rsidRPr="00530CB2">
          <w:t xml:space="preserve">. </w:t>
        </w:r>
      </w:ins>
    </w:p>
    <w:p w14:paraId="5689A5F4" w14:textId="77777777" w:rsidR="00860729" w:rsidRDefault="00860729" w:rsidP="00860729">
      <w:pPr>
        <w:pStyle w:val="B1"/>
        <w:rPr>
          <w:ins w:id="34" w:author="作成者"/>
          <w:lang w:eastAsia="ja-JP"/>
        </w:rPr>
      </w:pPr>
      <w:ins w:id="35" w:author="作成者">
        <w:r>
          <w:rPr>
            <w:rFonts w:hint="eastAsia"/>
            <w:lang w:eastAsia="ja-JP"/>
          </w:rPr>
          <w:lastRenderedPageBreak/>
          <w:t>5</w:t>
        </w:r>
        <w:r w:rsidRPr="00530CB2">
          <w:t>)</w:t>
        </w:r>
        <w:r w:rsidRPr="00530CB2">
          <w:tab/>
        </w:r>
        <w:r w:rsidRPr="00AA0B99">
          <w:t xml:space="preserve">Measure </w:t>
        </w:r>
        <w:r>
          <w:rPr>
            <w:rFonts w:hint="eastAsia"/>
            <w:lang w:eastAsia="ja-JP"/>
          </w:rPr>
          <w:t>occupied bandwidth</w:t>
        </w:r>
        <w:r w:rsidRPr="00AA0B99">
          <w:t xml:space="preserve"> of each carrier arriving at the measurement equipment (such as a spectrum </w:t>
        </w:r>
        <w:proofErr w:type="spellStart"/>
        <w:r w:rsidRPr="00AA0B99">
          <w:t>analyzer</w:t>
        </w:r>
        <w:proofErr w:type="spellEnd"/>
        <w:r w:rsidRPr="00AA0B99">
          <w:t xml:space="preserve"> or equivalent instrument) denoted in </w:t>
        </w:r>
        <w:r>
          <w:rPr>
            <w:rFonts w:hint="eastAsia"/>
            <w:lang w:eastAsia="ja-JP"/>
          </w:rPr>
          <w:t xml:space="preserve">the </w:t>
        </w:r>
        <w:r w:rsidRPr="00AA0B99">
          <w:t>figure.</w:t>
        </w:r>
      </w:ins>
    </w:p>
    <w:p w14:paraId="6F1C7C05" w14:textId="6799699C" w:rsidR="007D610C" w:rsidRPr="00860729" w:rsidRDefault="007D610C" w:rsidP="00AD1DE1">
      <w:pPr>
        <w:rPr>
          <w:rFonts w:ascii="Arial" w:hAnsi="Arial" w:cs="Arial"/>
        </w:rPr>
      </w:pPr>
    </w:p>
    <w:sectPr w:rsidR="007D610C" w:rsidRPr="00860729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8C7E1" w14:textId="77777777" w:rsidR="0051444C" w:rsidRDefault="0051444C">
      <w:r>
        <w:separator/>
      </w:r>
    </w:p>
  </w:endnote>
  <w:endnote w:type="continuationSeparator" w:id="0">
    <w:p w14:paraId="2E4AB193" w14:textId="77777777" w:rsidR="0051444C" w:rsidRDefault="0051444C">
      <w:r>
        <w:continuationSeparator/>
      </w:r>
    </w:p>
  </w:endnote>
  <w:endnote w:type="continuationNotice" w:id="1">
    <w:p w14:paraId="30BECF18" w14:textId="77777777" w:rsidR="0051444C" w:rsidRDefault="005144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明朝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游ゴシック Light">
    <w:altName w:val="ＭＳ ゴシック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24D28" w14:textId="77777777" w:rsidR="0051444C" w:rsidRDefault="0051444C">
      <w:r>
        <w:separator/>
      </w:r>
    </w:p>
  </w:footnote>
  <w:footnote w:type="continuationSeparator" w:id="0">
    <w:p w14:paraId="1A453B72" w14:textId="77777777" w:rsidR="0051444C" w:rsidRDefault="0051444C">
      <w:r>
        <w:continuationSeparator/>
      </w:r>
    </w:p>
  </w:footnote>
  <w:footnote w:type="continuationNotice" w:id="1">
    <w:p w14:paraId="23C5EA0D" w14:textId="77777777" w:rsidR="0051444C" w:rsidRDefault="0051444C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6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7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removePersonalInformation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41"/>
    <w:rsid w:val="000530D2"/>
    <w:rsid w:val="00071F8A"/>
    <w:rsid w:val="00076FA0"/>
    <w:rsid w:val="00090385"/>
    <w:rsid w:val="000929DC"/>
    <w:rsid w:val="000C0F32"/>
    <w:rsid w:val="000E1006"/>
    <w:rsid w:val="000F2D80"/>
    <w:rsid w:val="00100D8A"/>
    <w:rsid w:val="001324FF"/>
    <w:rsid w:val="00157A82"/>
    <w:rsid w:val="0016680D"/>
    <w:rsid w:val="00166FB2"/>
    <w:rsid w:val="00172F1C"/>
    <w:rsid w:val="00180010"/>
    <w:rsid w:val="001909AB"/>
    <w:rsid w:val="001C4716"/>
    <w:rsid w:val="001E6394"/>
    <w:rsid w:val="001F5EA2"/>
    <w:rsid w:val="001F60AC"/>
    <w:rsid w:val="00201F5F"/>
    <w:rsid w:val="0026040B"/>
    <w:rsid w:val="00270E1C"/>
    <w:rsid w:val="002828B4"/>
    <w:rsid w:val="002975FC"/>
    <w:rsid w:val="002A4E0C"/>
    <w:rsid w:val="002C1E3A"/>
    <w:rsid w:val="002C5858"/>
    <w:rsid w:val="002D3296"/>
    <w:rsid w:val="002D3915"/>
    <w:rsid w:val="002E2D39"/>
    <w:rsid w:val="002F39E3"/>
    <w:rsid w:val="00302FF8"/>
    <w:rsid w:val="0030504B"/>
    <w:rsid w:val="003362F5"/>
    <w:rsid w:val="003405BD"/>
    <w:rsid w:val="00351C7B"/>
    <w:rsid w:val="00371302"/>
    <w:rsid w:val="0038318C"/>
    <w:rsid w:val="00386740"/>
    <w:rsid w:val="003A4413"/>
    <w:rsid w:val="003C3AD3"/>
    <w:rsid w:val="003E56CF"/>
    <w:rsid w:val="003F635B"/>
    <w:rsid w:val="00400256"/>
    <w:rsid w:val="004002A9"/>
    <w:rsid w:val="00406D8E"/>
    <w:rsid w:val="00457C90"/>
    <w:rsid w:val="004833E4"/>
    <w:rsid w:val="00485B74"/>
    <w:rsid w:val="00492A63"/>
    <w:rsid w:val="004A4D30"/>
    <w:rsid w:val="004A71C9"/>
    <w:rsid w:val="004E6DA3"/>
    <w:rsid w:val="004F5C1D"/>
    <w:rsid w:val="004F6943"/>
    <w:rsid w:val="0051317C"/>
    <w:rsid w:val="0051444C"/>
    <w:rsid w:val="00573B2F"/>
    <w:rsid w:val="00576E41"/>
    <w:rsid w:val="005914DF"/>
    <w:rsid w:val="005B1502"/>
    <w:rsid w:val="005C4E6C"/>
    <w:rsid w:val="005C6E5E"/>
    <w:rsid w:val="005E269F"/>
    <w:rsid w:val="005E617A"/>
    <w:rsid w:val="005F7180"/>
    <w:rsid w:val="0060211F"/>
    <w:rsid w:val="00603BA5"/>
    <w:rsid w:val="00621B99"/>
    <w:rsid w:val="006336F4"/>
    <w:rsid w:val="00636220"/>
    <w:rsid w:val="006433AF"/>
    <w:rsid w:val="00673D11"/>
    <w:rsid w:val="00681ED5"/>
    <w:rsid w:val="006C68CB"/>
    <w:rsid w:val="006E420F"/>
    <w:rsid w:val="006F325E"/>
    <w:rsid w:val="00714BCD"/>
    <w:rsid w:val="00731C95"/>
    <w:rsid w:val="00736373"/>
    <w:rsid w:val="0074553D"/>
    <w:rsid w:val="00753EBD"/>
    <w:rsid w:val="00771E3D"/>
    <w:rsid w:val="007721E1"/>
    <w:rsid w:val="0077262A"/>
    <w:rsid w:val="00782442"/>
    <w:rsid w:val="00792DB5"/>
    <w:rsid w:val="007B5932"/>
    <w:rsid w:val="007D610C"/>
    <w:rsid w:val="007D714A"/>
    <w:rsid w:val="007E4133"/>
    <w:rsid w:val="008028B4"/>
    <w:rsid w:val="008272BF"/>
    <w:rsid w:val="00855168"/>
    <w:rsid w:val="0085548B"/>
    <w:rsid w:val="008569C6"/>
    <w:rsid w:val="00860729"/>
    <w:rsid w:val="00862F04"/>
    <w:rsid w:val="00865E7A"/>
    <w:rsid w:val="008670ED"/>
    <w:rsid w:val="0088229A"/>
    <w:rsid w:val="008B1C1E"/>
    <w:rsid w:val="008B4965"/>
    <w:rsid w:val="009262F3"/>
    <w:rsid w:val="009319FF"/>
    <w:rsid w:val="00940151"/>
    <w:rsid w:val="009673B1"/>
    <w:rsid w:val="009673B4"/>
    <w:rsid w:val="0097610A"/>
    <w:rsid w:val="009808ED"/>
    <w:rsid w:val="009851DB"/>
    <w:rsid w:val="00990FA3"/>
    <w:rsid w:val="009952B5"/>
    <w:rsid w:val="00996B28"/>
    <w:rsid w:val="009B1075"/>
    <w:rsid w:val="009E72E0"/>
    <w:rsid w:val="009F750F"/>
    <w:rsid w:val="00A02753"/>
    <w:rsid w:val="00A10E60"/>
    <w:rsid w:val="00A247D9"/>
    <w:rsid w:val="00A2750F"/>
    <w:rsid w:val="00A4593B"/>
    <w:rsid w:val="00A46D7C"/>
    <w:rsid w:val="00A51FED"/>
    <w:rsid w:val="00A677DF"/>
    <w:rsid w:val="00AA0B99"/>
    <w:rsid w:val="00AA6F02"/>
    <w:rsid w:val="00AB4A38"/>
    <w:rsid w:val="00AC253F"/>
    <w:rsid w:val="00AD1DE1"/>
    <w:rsid w:val="00AE133B"/>
    <w:rsid w:val="00AE74E8"/>
    <w:rsid w:val="00AF0B2B"/>
    <w:rsid w:val="00AF50CC"/>
    <w:rsid w:val="00AF7857"/>
    <w:rsid w:val="00B02041"/>
    <w:rsid w:val="00B31E6A"/>
    <w:rsid w:val="00B379D3"/>
    <w:rsid w:val="00B408D8"/>
    <w:rsid w:val="00B87011"/>
    <w:rsid w:val="00B93628"/>
    <w:rsid w:val="00B9726A"/>
    <w:rsid w:val="00BC218A"/>
    <w:rsid w:val="00BC2891"/>
    <w:rsid w:val="00C071D3"/>
    <w:rsid w:val="00C15942"/>
    <w:rsid w:val="00C2478E"/>
    <w:rsid w:val="00C30717"/>
    <w:rsid w:val="00C37498"/>
    <w:rsid w:val="00C40ADA"/>
    <w:rsid w:val="00C43F7F"/>
    <w:rsid w:val="00C43F94"/>
    <w:rsid w:val="00C94F91"/>
    <w:rsid w:val="00CA5444"/>
    <w:rsid w:val="00CA67E3"/>
    <w:rsid w:val="00CB6478"/>
    <w:rsid w:val="00CD0DCA"/>
    <w:rsid w:val="00CD0FAB"/>
    <w:rsid w:val="00CD5405"/>
    <w:rsid w:val="00CE23E4"/>
    <w:rsid w:val="00CE7B97"/>
    <w:rsid w:val="00CF44F4"/>
    <w:rsid w:val="00D11F31"/>
    <w:rsid w:val="00D22909"/>
    <w:rsid w:val="00D266DD"/>
    <w:rsid w:val="00D36627"/>
    <w:rsid w:val="00D60CB5"/>
    <w:rsid w:val="00D669C6"/>
    <w:rsid w:val="00DC794D"/>
    <w:rsid w:val="00DF03DE"/>
    <w:rsid w:val="00DF0971"/>
    <w:rsid w:val="00DF44E7"/>
    <w:rsid w:val="00E11EDE"/>
    <w:rsid w:val="00E13AC6"/>
    <w:rsid w:val="00E20748"/>
    <w:rsid w:val="00E611C7"/>
    <w:rsid w:val="00E81698"/>
    <w:rsid w:val="00E957C0"/>
    <w:rsid w:val="00E961E7"/>
    <w:rsid w:val="00EB4774"/>
    <w:rsid w:val="00EB5CAF"/>
    <w:rsid w:val="00ED5A4C"/>
    <w:rsid w:val="00ED5A7C"/>
    <w:rsid w:val="00EE301E"/>
    <w:rsid w:val="00EE67B8"/>
    <w:rsid w:val="00F12015"/>
    <w:rsid w:val="00F13B42"/>
    <w:rsid w:val="00F165B4"/>
    <w:rsid w:val="00F36D55"/>
    <w:rsid w:val="00F408CF"/>
    <w:rsid w:val="00F57E71"/>
    <w:rsid w:val="00F848BC"/>
    <w:rsid w:val="00F91C79"/>
    <w:rsid w:val="00FA04AD"/>
    <w:rsid w:val="00FB4D55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B0E01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semiHidden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character" w:styleId="af2">
    <w:name w:val="Hyperlink"/>
    <w:rsid w:val="00AD1DE1"/>
    <w:rPr>
      <w:color w:val="0563C1"/>
      <w:u w:val="single"/>
    </w:rPr>
  </w:style>
  <w:style w:type="paragraph" w:customStyle="1" w:styleId="CRCoverPage">
    <w:name w:val="CR Cover Page"/>
    <w:rsid w:val="00AD1DE1"/>
    <w:pPr>
      <w:spacing w:after="120"/>
    </w:pPr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semiHidden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character" w:styleId="af2">
    <w:name w:val="Hyperlink"/>
    <w:rsid w:val="00AD1DE1"/>
    <w:rPr>
      <w:color w:val="0563C1"/>
      <w:u w:val="single"/>
    </w:rPr>
  </w:style>
  <w:style w:type="paragraph" w:customStyle="1" w:styleId="CRCoverPage">
    <w:name w:val="CR Cover Page"/>
    <w:rsid w:val="00AD1DE1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Change-Requests" TargetMode="External"/><Relationship Id="rId15" Type="http://schemas.openxmlformats.org/officeDocument/2006/relationships/hyperlink" Target="http://www.3gpp.org/ftp/Specs/html-info/21900.htm" TargetMode="External"/><Relationship Id="rId16" Type="http://schemas.openxmlformats.org/officeDocument/2006/relationships/image" Target="media/image1.png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microsoft.com/office/2007/relationships/stylesWithEffects" Target="stylesWithEffects.xml"/><Relationship Id="rId9" Type="http://schemas.openxmlformats.org/officeDocument/2006/relationships/settings" Target="settings.xml"/><Relationship Id="rId10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c206d83-9077-4838-a2dd-3d08ee9e6fa3">
      <UserInfo>
        <DisplayName>Jean-Marc Pfeiffer</DisplayName>
        <AccountId>25</AccountId>
        <AccountType/>
      </UserInfo>
      <UserInfo>
        <DisplayName>Esther Sienkiewicz</DisplayName>
        <AccountId>47</AccountId>
        <AccountType/>
      </UserInfo>
      <UserInfo>
        <DisplayName>Torbjörn Elfström</DisplayName>
        <AccountId>16</AccountId>
        <AccountType/>
      </UserInfo>
      <UserInfo>
        <DisplayName>Elena Pucci</DisplayName>
        <AccountId>67</AccountId>
        <AccountType/>
      </UserInfo>
      <UserInfo>
        <DisplayName>Henrik Hallenberg</DisplayName>
        <AccountId>84</AccountId>
        <AccountType/>
      </UserInfo>
      <UserInfo>
        <DisplayName>Martin Alexandersson</DisplayName>
        <AccountId>85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633BF9E7EA5548B7A3A393212D6480" ma:contentTypeVersion="5" ma:contentTypeDescription="Skapa ett nytt dokument." ma:contentTypeScope="" ma:versionID="73f77fec46be5424130987a68e1dc777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e4dc9dd4ecdb4ed9608043fa98703559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2385F-FCB6-4F62-968E-80E8B41961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A36CAA-03AA-440B-AE61-6076F4D07962}">
  <ds:schemaRefs>
    <ds:schemaRef ds:uri="http://purl.org/dc/elements/1.1/"/>
    <ds:schemaRef ds:uri="http://www.w3.org/XML/1998/namespace"/>
    <ds:schemaRef ds:uri="http://schemas.microsoft.com/office/2006/documentManagement/types"/>
    <ds:schemaRef ds:uri="8c206d83-9077-4838-a2dd-3d08ee9e6fa3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a744ff38-b4b9-413c-860a-d1e1cc2e81b8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820345C-E6A5-4FDF-8971-3C6A3C62C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C97827-058A-4799-9A72-351D317B6B2A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4C2DC41-578B-454E-8831-A8F83BF54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517</Words>
  <Characters>2949</Characters>
  <Application>Microsoft Macintosh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2018-02-15T05:11:00Z</dcterms:created>
  <dcterms:modified xsi:type="dcterms:W3CDTF">2018-04-06T18:27:00Z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</Properties>
</file>